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761" w:rsidRDefault="0078333C"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ascii="Arial" w:eastAsia="宋体" w:hAnsi="Arial"/>
          <w:b/>
          <w:i/>
          <w:sz w:val="28"/>
          <w:lang w:val="en-US" w:eastAsia="zh-CN"/>
        </w:rPr>
      </w:pPr>
      <w:r>
        <w:rPr>
          <w:rFonts w:ascii="Arial" w:eastAsia="宋体" w:hAnsi="Arial"/>
          <w:b/>
          <w:sz w:val="24"/>
          <w:lang w:eastAsia="en-US"/>
        </w:rPr>
        <w:t>GPP TSG-RAN WG2 Meeting #11</w:t>
      </w:r>
      <w:r w:rsidR="0003128B">
        <w:rPr>
          <w:rFonts w:ascii="Arial" w:eastAsia="宋体" w:hAnsi="Arial"/>
          <w:b/>
          <w:sz w:val="24"/>
          <w:lang w:val="en-US" w:eastAsia="zh-CN"/>
        </w:rPr>
        <w:t>9</w:t>
      </w:r>
      <w:r>
        <w:rPr>
          <w:rFonts w:ascii="Arial" w:eastAsia="宋体" w:hAnsi="Arial"/>
          <w:b/>
          <w:sz w:val="24"/>
          <w:lang w:eastAsia="en-US"/>
        </w:rPr>
        <w:t>-e</w:t>
      </w:r>
      <w:r>
        <w:rPr>
          <w:rFonts w:ascii="Arial" w:eastAsia="宋体" w:hAnsi="Arial"/>
          <w:b/>
          <w:i/>
          <w:sz w:val="28"/>
          <w:lang w:eastAsia="en-US"/>
        </w:rPr>
        <w:tab/>
        <w:t>R2-2</w:t>
      </w:r>
      <w:r>
        <w:rPr>
          <w:rFonts w:ascii="Arial" w:eastAsia="宋体" w:hAnsi="Arial"/>
          <w:b/>
          <w:i/>
          <w:sz w:val="28"/>
          <w:lang w:val="en-US" w:eastAsia="zh-CN"/>
        </w:rPr>
        <w:t>2</w:t>
      </w:r>
      <w:r>
        <w:rPr>
          <w:rFonts w:ascii="Arial" w:eastAsia="宋体" w:hAnsi="Arial" w:hint="eastAsia"/>
          <w:b/>
          <w:i/>
          <w:sz w:val="28"/>
          <w:lang w:val="en-US" w:eastAsia="zh-CN"/>
        </w:rPr>
        <w:t>0</w:t>
      </w:r>
      <w:r w:rsidR="0003128B">
        <w:rPr>
          <w:rFonts w:ascii="Arial" w:eastAsia="宋体" w:hAnsi="Arial"/>
          <w:b/>
          <w:i/>
          <w:sz w:val="28"/>
          <w:lang w:val="en-US" w:eastAsia="zh-CN"/>
        </w:rPr>
        <w:t>xxxx</w:t>
      </w:r>
    </w:p>
    <w:p w:rsidR="00F21761" w:rsidRDefault="0078333C"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>
        <w:rPr>
          <w:rFonts w:ascii="Arial" w:eastAsia="宋体" w:hAnsi="Arial"/>
          <w:lang w:eastAsia="en-US"/>
        </w:rPr>
        <w:fldChar w:fldCharType="begin"/>
      </w:r>
      <w:r>
        <w:rPr>
          <w:rFonts w:ascii="Arial" w:eastAsia="宋体" w:hAnsi="Arial"/>
          <w:lang w:eastAsia="en-US"/>
        </w:rPr>
        <w:instrText xml:space="preserve"> DOCPROPERTY  Location  \* MERGEFORMAT </w:instrText>
      </w:r>
      <w:r>
        <w:rPr>
          <w:rFonts w:ascii="Arial" w:eastAsia="宋体" w:hAnsi="Arial"/>
          <w:lang w:eastAsia="en-US"/>
        </w:rPr>
        <w:fldChar w:fldCharType="separate"/>
      </w:r>
      <w:r>
        <w:rPr>
          <w:rFonts w:ascii="Arial" w:eastAsia="宋体" w:hAnsi="Arial"/>
          <w:b/>
          <w:sz w:val="24"/>
          <w:lang w:eastAsia="en-US"/>
        </w:rPr>
        <w:t xml:space="preserve">Online, </w:t>
      </w:r>
      <w:r w:rsidR="003A3F9D">
        <w:rPr>
          <w:rFonts w:ascii="Arial" w:eastAsia="宋体" w:hAnsi="Arial"/>
          <w:b/>
          <w:sz w:val="24"/>
          <w:lang w:eastAsia="zh-CN"/>
        </w:rPr>
        <w:t>17</w:t>
      </w:r>
      <w:r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3A3F9D">
        <w:rPr>
          <w:rFonts w:ascii="Arial" w:eastAsia="宋体" w:hAnsi="Arial"/>
          <w:b/>
          <w:sz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lang w:eastAsia="en-US"/>
        </w:rPr>
        <w:t xml:space="preserve"> - </w:t>
      </w:r>
      <w:r w:rsidR="00F001DF">
        <w:rPr>
          <w:rFonts w:ascii="Arial" w:eastAsia="宋体" w:hAnsi="Arial"/>
          <w:b/>
          <w:sz w:val="24"/>
          <w:lang w:eastAsia="en-US"/>
        </w:rPr>
        <w:t>29</w:t>
      </w:r>
      <w:r>
        <w:rPr>
          <w:rFonts w:ascii="Arial" w:eastAsia="宋体" w:hAnsi="Arial"/>
          <w:b/>
          <w:sz w:val="24"/>
          <w:vertAlign w:val="superscript"/>
          <w:lang w:eastAsia="en-US"/>
        </w:rPr>
        <w:t>th</w:t>
      </w:r>
      <w:r>
        <w:rPr>
          <w:rFonts w:ascii="Arial" w:eastAsia="宋体" w:hAnsi="Arial"/>
          <w:b/>
          <w:sz w:val="24"/>
          <w:lang w:eastAsia="en-US"/>
        </w:rPr>
        <w:t xml:space="preserve"> </w:t>
      </w:r>
      <w:r w:rsidR="003A3F9D">
        <w:rPr>
          <w:rFonts w:ascii="Arial" w:eastAsia="宋体" w:hAnsi="Arial"/>
          <w:b/>
          <w:sz w:val="24"/>
          <w:lang w:eastAsia="en-US"/>
        </w:rPr>
        <w:t>August</w:t>
      </w:r>
      <w:r>
        <w:rPr>
          <w:rFonts w:ascii="Arial" w:eastAsia="宋体" w:hAnsi="Arial"/>
          <w:b/>
          <w:sz w:val="24"/>
          <w:lang w:eastAsia="en-US"/>
        </w:rPr>
        <w:t xml:space="preserve"> 202</w:t>
      </w:r>
      <w:r>
        <w:rPr>
          <w:rFonts w:ascii="Arial" w:eastAsia="宋体" w:hAnsi="Arial"/>
          <w:b/>
          <w:sz w:val="24"/>
          <w:lang w:eastAsia="en-US"/>
        </w:rPr>
        <w:fldChar w:fldCharType="end"/>
      </w:r>
      <w:r>
        <w:rPr>
          <w:rFonts w:ascii="Arial" w:eastAsia="宋体" w:hAnsi="Arial"/>
          <w:b/>
          <w:sz w:val="24"/>
          <w:lang w:eastAsia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 w:rsidR="00F217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F217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F217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142" w:type="dxa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 w:rsidR="00F21761" w:rsidRDefault="0078333C" w:rsidP="003A3F9D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38.3</w:t>
            </w:r>
            <w:r w:rsidR="003A3F9D">
              <w:rPr>
                <w:rFonts w:ascii="Arial" w:eastAsia="宋体" w:hAnsi="Arial"/>
                <w:b/>
                <w:sz w:val="28"/>
                <w:lang w:eastAsia="en-US"/>
              </w:rPr>
              <w:t>04</w:t>
            </w:r>
          </w:p>
        </w:tc>
        <w:tc>
          <w:tcPr>
            <w:tcW w:w="721" w:type="dxa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1761" w:rsidRDefault="00F001D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0281</w:t>
            </w:r>
          </w:p>
        </w:tc>
        <w:tc>
          <w:tcPr>
            <w:tcW w:w="709" w:type="dxa"/>
          </w:tcPr>
          <w:p w:rsidR="00F21761" w:rsidRDefault="0078333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21761" w:rsidRDefault="0078333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1761" w:rsidRDefault="0078333C" w:rsidP="00CF6E3A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sz w:val="28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1</w:t>
            </w:r>
            <w:r w:rsidR="00CF6E3A"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</w:t>
            </w:r>
            <w:r w:rsidR="00CF6E3A">
              <w:rPr>
                <w:rFonts w:ascii="Arial" w:eastAsia="宋体" w:hAnsi="Arial"/>
                <w:b/>
                <w:sz w:val="28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217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217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11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2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F21761">
        <w:tc>
          <w:tcPr>
            <w:tcW w:w="9641" w:type="dxa"/>
            <w:gridSpan w:val="9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:rsidR="00F21761" w:rsidRDefault="00F21761"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1761">
        <w:tc>
          <w:tcPr>
            <w:tcW w:w="2835" w:type="dxa"/>
          </w:tcPr>
          <w:p w:rsidR="00F21761" w:rsidRDefault="0078333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1761" w:rsidRDefault="005C342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:rsidR="00F21761" w:rsidRDefault="00F21761"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1761">
        <w:tc>
          <w:tcPr>
            <w:tcW w:w="9640" w:type="dxa"/>
            <w:gridSpan w:val="11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1761" w:rsidRDefault="0078333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Pr="009F15E9" w:rsidRDefault="0003128B" w:rsidP="009F15E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CR on </w:t>
            </w:r>
            <w:r w:rsidR="009F15E9">
              <w:rPr>
                <w:rFonts w:ascii="Arial" w:eastAsia="宋体" w:hAnsi="Arial"/>
                <w:sz w:val="18"/>
                <w:lang w:val="en-US" w:eastAsia="zh-CN"/>
              </w:rPr>
              <w:t>38.304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for </w:t>
            </w:r>
            <w:r w:rsidR="009F15E9">
              <w:rPr>
                <w:rFonts w:ascii="Arial" w:eastAsia="宋体" w:hAnsi="Arial"/>
                <w:iCs/>
                <w:sz w:val="18"/>
                <w:lang w:val="en-US" w:eastAsia="zh-CN"/>
              </w:rPr>
              <w:t>PEI and paging subgrouping</w:t>
            </w:r>
          </w:p>
        </w:tc>
      </w:tr>
      <w:tr w:rsidR="00F21761"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78333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ZTE Corporation</w:t>
            </w:r>
            <w:r w:rsidR="00C13991">
              <w:rPr>
                <w:rFonts w:ascii="Arial" w:eastAsia="宋体" w:hAnsi="Arial"/>
                <w:lang w:val="en-US" w:eastAsia="zh-CN"/>
              </w:rPr>
              <w:t>, Sanechips</w:t>
            </w:r>
          </w:p>
        </w:tc>
      </w:tr>
      <w:tr w:rsidR="00F21761"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78333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R</w:t>
            </w:r>
            <w:r>
              <w:rPr>
                <w:rFonts w:ascii="Arial" w:eastAsia="宋体" w:hAnsi="Arial" w:hint="eastAsia"/>
                <w:lang w:val="en-US" w:eastAsia="zh-CN"/>
              </w:rPr>
              <w:t>AN WG2</w:t>
            </w:r>
          </w:p>
        </w:tc>
      </w:tr>
      <w:tr w:rsidR="00F21761"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78333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1761" w:rsidRPr="00575827" w:rsidRDefault="00575827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 w:cs="Arial"/>
                <w:lang w:eastAsia="en-US"/>
              </w:rPr>
            </w:pPr>
            <w:r w:rsidRPr="00575827">
              <w:rPr>
                <w:rFonts w:ascii="Arial" w:hAnsi="Arial" w:cs="Arial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1761" w:rsidRDefault="0078333C" w:rsidP="009F15E9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eastAsia="en-US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eastAsia="en-US"/>
              </w:rPr>
              <w:t>-</w:t>
            </w:r>
            <w:r w:rsidR="0003128B">
              <w:rPr>
                <w:rFonts w:ascii="Arial" w:eastAsia="宋体" w:hAnsi="Arial"/>
                <w:lang w:eastAsia="zh-CN"/>
              </w:rPr>
              <w:t>8</w:t>
            </w:r>
            <w:r>
              <w:rPr>
                <w:rFonts w:ascii="Arial" w:eastAsia="宋体" w:hAnsi="Arial"/>
                <w:lang w:eastAsia="zh-CN"/>
              </w:rPr>
              <w:t>-</w:t>
            </w:r>
            <w:r w:rsidR="009F15E9">
              <w:rPr>
                <w:rFonts w:ascii="Arial" w:eastAsia="宋体" w:hAnsi="Arial"/>
                <w:lang w:eastAsia="zh-CN"/>
              </w:rPr>
              <w:t>8</w:t>
            </w:r>
          </w:p>
        </w:tc>
      </w:tr>
      <w:tr w:rsidR="00F21761"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1761" w:rsidRDefault="0078333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1761" w:rsidRDefault="00E85143"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1761" w:rsidRDefault="0078333C" w:rsidP="00CF6E3A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eastAsia="en-US"/>
              </w:rPr>
              <w:fldChar w:fldCharType="begin"/>
            </w:r>
            <w:r>
              <w:rPr>
                <w:rFonts w:ascii="Arial" w:eastAsia="宋体" w:hAnsi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  <w:lang w:eastAsia="en-US"/>
              </w:rPr>
              <w:fldChar w:fldCharType="separate"/>
            </w:r>
            <w:r>
              <w:rPr>
                <w:rFonts w:ascii="Arial" w:eastAsia="宋体" w:hAnsi="Arial"/>
                <w:lang w:eastAsia="en-US"/>
              </w:rPr>
              <w:t>Rel-</w:t>
            </w:r>
            <w:r>
              <w:rPr>
                <w:rFonts w:ascii="Arial" w:eastAsia="宋体" w:hAnsi="Arial"/>
                <w:lang w:eastAsia="en-US"/>
              </w:rPr>
              <w:fldChar w:fldCharType="end"/>
            </w:r>
            <w:r>
              <w:rPr>
                <w:rFonts w:ascii="Arial" w:eastAsia="宋体" w:hAnsi="Arial"/>
                <w:lang w:eastAsia="en-US"/>
              </w:rPr>
              <w:t>1</w:t>
            </w:r>
            <w:r w:rsidR="00CF6E3A">
              <w:rPr>
                <w:rFonts w:ascii="Arial" w:eastAsia="宋体" w:hAnsi="Arial"/>
                <w:lang w:val="en-US" w:eastAsia="zh-CN"/>
              </w:rPr>
              <w:t>7</w:t>
            </w:r>
          </w:p>
        </w:tc>
      </w:tr>
      <w:tr w:rsidR="00F217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:rsidR="00F21761" w:rsidRDefault="0078333C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1761" w:rsidRDefault="0078333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F21761">
        <w:tc>
          <w:tcPr>
            <w:tcW w:w="1843" w:type="dxa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rPr>
          <w:trHeight w:val="5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5E9" w:rsidRDefault="009F15E9" w:rsidP="009F15E9">
            <w:pPr>
              <w:pStyle w:val="B1"/>
              <w:ind w:left="0" w:firstLine="0"/>
              <w:rPr>
                <w:rFonts w:ascii="Arial" w:eastAsia="Arial Unicode MS" w:hAnsi="Arial" w:cs="Arial"/>
                <w:bCs/>
                <w:lang w:eastAsia="zh-CN"/>
              </w:rPr>
            </w:pPr>
            <w:r>
              <w:rPr>
                <w:rFonts w:ascii="Arial" w:eastAsia="Arial Unicode MS" w:hAnsi="Arial" w:cs="Arial"/>
                <w:bCs/>
                <w:lang w:val="en-US" w:eastAsia="zh-CN"/>
              </w:rPr>
              <w:t>In 38.304,</w:t>
            </w:r>
            <w:r w:rsidR="006A2266">
              <w:rPr>
                <w:rFonts w:ascii="Arial" w:eastAsia="Arial Unicode MS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lang w:eastAsia="zh-CN"/>
              </w:rPr>
              <w:t xml:space="preserve">the description of the subgrouping 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>is</w:t>
            </w:r>
            <w:r>
              <w:rPr>
                <w:rFonts w:ascii="Arial" w:eastAsia="Arial Unicode MS" w:hAnsi="Arial" w:cs="Arial"/>
                <w:bCs/>
                <w:lang w:eastAsia="zh-CN"/>
              </w:rPr>
              <w:t xml:space="preserve"> shown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 xml:space="preserve"> as</w:t>
            </w:r>
            <w:r>
              <w:rPr>
                <w:rFonts w:ascii="Arial" w:eastAsia="Arial Unicode MS" w:hAnsi="Arial" w:cs="Arial"/>
                <w:bCs/>
                <w:lang w:eastAsia="zh-CN"/>
              </w:rPr>
              <w:t xml:space="preserve"> below:</w:t>
            </w:r>
          </w:p>
          <w:p w:rsidR="006A2266" w:rsidRPr="00D96000" w:rsidRDefault="006A2266" w:rsidP="006A2266">
            <w:pPr>
              <w:pStyle w:val="B1"/>
              <w:rPr>
                <w:lang w:eastAsia="zh-CN"/>
              </w:rPr>
            </w:pPr>
            <w:r w:rsidRPr="00D96000">
              <w:t>-</w:t>
            </w:r>
            <w:r w:rsidRPr="00D96000">
              <w:tab/>
            </w:r>
            <w:r w:rsidRPr="00D96000">
              <w:rPr>
                <w:lang w:eastAsia="zh-CN"/>
              </w:rPr>
              <w:t>If</w:t>
            </w:r>
            <w:r w:rsidRPr="00D96000">
              <w:rPr>
                <w:bCs/>
                <w:lang w:eastAsia="zh-CN"/>
              </w:rPr>
              <w:t xml:space="preserve"> </w:t>
            </w:r>
            <w:r w:rsidRPr="00D96000">
              <w:rPr>
                <w:bCs/>
                <w:i/>
                <w:iCs/>
                <w:lang w:eastAsia="zh-CN"/>
              </w:rPr>
              <w:t>subgroupsNumForUEID</w:t>
            </w:r>
            <w:r w:rsidRPr="00D96000">
              <w:rPr>
                <w:bCs/>
                <w:lang w:eastAsia="zh-CN"/>
              </w:rPr>
              <w:t xml:space="preserve"> is absent in </w:t>
            </w:r>
            <w:r w:rsidRPr="00D96000">
              <w:rPr>
                <w:i/>
                <w:iCs/>
              </w:rPr>
              <w:t>subgroupConfig</w:t>
            </w:r>
            <w:r w:rsidRPr="00D96000">
              <w:rPr>
                <w:bCs/>
                <w:lang w:eastAsia="zh-CN"/>
              </w:rPr>
              <w:t>, t</w:t>
            </w:r>
            <w:r w:rsidRPr="00D96000">
              <w:t>he subgroup ID based on CN assigned subgrouping as specified in clause 7.3.1 is used in the cell.</w:t>
            </w:r>
          </w:p>
          <w:p w:rsidR="006A2266" w:rsidRPr="00D96000" w:rsidRDefault="006A2266" w:rsidP="006A2266">
            <w:pPr>
              <w:pStyle w:val="B1"/>
              <w:rPr>
                <w:lang w:eastAsia="zh-CN"/>
              </w:rPr>
            </w:pPr>
            <w:r w:rsidRPr="00D96000">
              <w:t>-</w:t>
            </w:r>
            <w:r w:rsidRPr="00D96000">
              <w:tab/>
            </w:r>
            <w:r w:rsidRPr="00D96000">
              <w:rPr>
                <w:lang w:eastAsia="zh-CN"/>
              </w:rPr>
              <w:t xml:space="preserve">If both </w:t>
            </w:r>
            <w:r w:rsidRPr="00D96000">
              <w:rPr>
                <w:bCs/>
                <w:i/>
                <w:iCs/>
                <w:lang w:eastAsia="en-US"/>
              </w:rPr>
              <w:t>subgroupsNumPerPO</w:t>
            </w:r>
            <w:r w:rsidRPr="00D96000" w:rsidDel="0014270A">
              <w:rPr>
                <w:i/>
                <w:iCs/>
                <w:lang w:eastAsia="zh-CN"/>
              </w:rPr>
              <w:t xml:space="preserve"> </w:t>
            </w:r>
            <w:r w:rsidRPr="00D96000">
              <w:rPr>
                <w:bCs/>
                <w:lang w:eastAsia="zh-CN"/>
              </w:rPr>
              <w:t xml:space="preserve">and </w:t>
            </w:r>
            <w:r w:rsidRPr="00D96000">
              <w:rPr>
                <w:bCs/>
                <w:i/>
                <w:iCs/>
                <w:lang w:eastAsia="zh-CN"/>
              </w:rPr>
              <w:t>subgroupsNumForUEID</w:t>
            </w:r>
            <w:r w:rsidRPr="00D96000">
              <w:rPr>
                <w:bCs/>
                <w:lang w:eastAsia="zh-CN"/>
              </w:rPr>
              <w:t xml:space="preserve"> are configured, and </w:t>
            </w:r>
            <w:r w:rsidRPr="00D96000">
              <w:rPr>
                <w:bCs/>
                <w:i/>
                <w:iCs/>
                <w:lang w:eastAsia="zh-CN"/>
              </w:rPr>
              <w:t>subgroupsNumForUEID</w:t>
            </w:r>
            <w:r w:rsidRPr="00D96000">
              <w:rPr>
                <w:bCs/>
                <w:lang w:eastAsia="zh-CN"/>
              </w:rPr>
              <w:t xml:space="preserve"> </w:t>
            </w:r>
            <w:r w:rsidRPr="00D96000">
              <w:rPr>
                <w:bCs/>
                <w:lang w:eastAsia="en-US"/>
              </w:rPr>
              <w:t xml:space="preserve">has the same value as </w:t>
            </w:r>
            <w:r w:rsidRPr="00D96000">
              <w:rPr>
                <w:bCs/>
                <w:i/>
                <w:iCs/>
                <w:lang w:eastAsia="en-US"/>
              </w:rPr>
              <w:t>subgroupsNumPerPO</w:t>
            </w:r>
            <w:r w:rsidRPr="00D96000">
              <w:rPr>
                <w:bCs/>
                <w:lang w:eastAsia="en-US"/>
              </w:rPr>
              <w:t xml:space="preserve">, </w:t>
            </w:r>
            <w:r w:rsidRPr="00D96000">
              <w:t>the subgroup ID based on UE_ID based subgrouping</w:t>
            </w:r>
            <w:r w:rsidRPr="00D96000">
              <w:rPr>
                <w:lang w:eastAsia="zh-CN"/>
              </w:rPr>
              <w:t xml:space="preserve"> </w:t>
            </w:r>
            <w:r w:rsidRPr="00D96000">
              <w:t>as specified in clause 7.3.2 is used in the cell.</w:t>
            </w:r>
          </w:p>
          <w:p w:rsidR="006A2266" w:rsidRPr="00D96000" w:rsidRDefault="006A2266" w:rsidP="006A2266">
            <w:pPr>
              <w:pStyle w:val="B1"/>
            </w:pPr>
            <w:r w:rsidRPr="00D96000">
              <w:t>-</w:t>
            </w:r>
            <w:r w:rsidRPr="00D96000">
              <w:tab/>
            </w:r>
            <w:r w:rsidRPr="00D96000">
              <w:rPr>
                <w:lang w:eastAsia="zh-CN"/>
              </w:rPr>
              <w:t xml:space="preserve">If both </w:t>
            </w:r>
            <w:r w:rsidRPr="00D96000">
              <w:rPr>
                <w:bCs/>
                <w:i/>
                <w:iCs/>
                <w:lang w:eastAsia="en-US"/>
              </w:rPr>
              <w:t>subgroupsNumPerPO</w:t>
            </w:r>
            <w:r w:rsidRPr="00D96000" w:rsidDel="0014270A">
              <w:rPr>
                <w:i/>
                <w:iCs/>
                <w:lang w:eastAsia="zh-CN"/>
              </w:rPr>
              <w:t xml:space="preserve"> </w:t>
            </w:r>
            <w:r w:rsidRPr="00D96000">
              <w:rPr>
                <w:bCs/>
                <w:lang w:eastAsia="zh-CN"/>
              </w:rPr>
              <w:t xml:space="preserve">and </w:t>
            </w:r>
            <w:r w:rsidRPr="00D96000">
              <w:rPr>
                <w:bCs/>
                <w:i/>
                <w:iCs/>
                <w:lang w:eastAsia="zh-CN"/>
              </w:rPr>
              <w:t>subgroupsNumForUEID</w:t>
            </w:r>
            <w:r w:rsidRPr="00D96000">
              <w:rPr>
                <w:bCs/>
                <w:lang w:eastAsia="zh-CN"/>
              </w:rPr>
              <w:t xml:space="preserve"> are configured, and </w:t>
            </w:r>
            <w:r w:rsidRPr="00D96000">
              <w:rPr>
                <w:bCs/>
                <w:i/>
                <w:iCs/>
                <w:lang w:eastAsia="zh-CN"/>
              </w:rPr>
              <w:t>subgroupsNumForUEID</w:t>
            </w:r>
            <w:r w:rsidRPr="00D96000">
              <w:rPr>
                <w:bCs/>
                <w:lang w:eastAsia="zh-CN"/>
              </w:rPr>
              <w:t xml:space="preserve"> </w:t>
            </w:r>
            <w:r w:rsidRPr="00D96000">
              <w:rPr>
                <w:bCs/>
                <w:lang w:eastAsia="en-US"/>
              </w:rPr>
              <w:t xml:space="preserve">&lt; </w:t>
            </w:r>
            <w:r w:rsidRPr="00D96000">
              <w:rPr>
                <w:bCs/>
                <w:i/>
                <w:iCs/>
                <w:lang w:eastAsia="en-US"/>
              </w:rPr>
              <w:t>subgroupsNumPerPO</w:t>
            </w:r>
            <w:r w:rsidRPr="00D96000">
              <w:rPr>
                <w:bCs/>
                <w:lang w:eastAsia="en-US"/>
              </w:rPr>
              <w:t xml:space="preserve">, the subgroup ID based on CN assigned subgrouping </w:t>
            </w:r>
            <w:r w:rsidRPr="00D96000">
              <w:t>as specified in clause 7.3.1, if available for the UE, is used in the ce</w:t>
            </w:r>
            <w:r w:rsidRPr="00D96000">
              <w:rPr>
                <w:lang w:eastAsia="zh-CN"/>
              </w:rPr>
              <w:t xml:space="preserve">ll; </w:t>
            </w:r>
            <w:r w:rsidRPr="006A2266">
              <w:rPr>
                <w:highlight w:val="yellow"/>
                <w:lang w:eastAsia="zh-CN"/>
              </w:rPr>
              <w:t>otherwise</w:t>
            </w:r>
            <w:r w:rsidRPr="006A2266">
              <w:rPr>
                <w:lang w:eastAsia="zh-CN"/>
              </w:rPr>
              <w:t xml:space="preserve">, the subgroup ID based on UE_ID based subgrouping </w:t>
            </w:r>
            <w:r w:rsidRPr="006A2266">
              <w:t>as specified in clause 7.3.2 is used in the cell.</w:t>
            </w:r>
          </w:p>
          <w:p w:rsidR="006A2266" w:rsidRDefault="005C342C" w:rsidP="006A2266">
            <w:pPr>
              <w:pStyle w:val="B1"/>
              <w:ind w:left="0" w:firstLine="0"/>
              <w:rPr>
                <w:rFonts w:ascii="Arial" w:eastAsia="Arial Unicode MS" w:hAnsi="Arial" w:cs="Arial"/>
                <w:bCs/>
                <w:lang w:eastAsia="zh-CN"/>
              </w:rPr>
            </w:pPr>
            <w:r>
              <w:rPr>
                <w:rFonts w:ascii="Arial" w:eastAsia="Arial Unicode MS" w:hAnsi="Arial" w:cs="Arial"/>
                <w:bCs/>
                <w:lang w:eastAsia="zh-CN"/>
              </w:rPr>
              <w:t xml:space="preserve">In case of </w:t>
            </w:r>
            <w:r>
              <w:rPr>
                <w:rFonts w:ascii="Arial" w:eastAsia="Arial Unicode MS" w:hAnsi="Arial" w:cs="Arial"/>
                <w:bCs/>
                <w:i/>
                <w:lang w:eastAsia="zh-CN"/>
              </w:rPr>
              <w:t>subgroupsNumForUEID &lt;</w:t>
            </w:r>
            <w:r>
              <w:rPr>
                <w:rFonts w:ascii="Arial" w:eastAsia="Arial Unicode MS" w:hAnsi="Arial" w:cs="Arial"/>
                <w:bCs/>
                <w:lang w:eastAsia="zh-CN"/>
              </w:rPr>
              <w:t xml:space="preserve"> </w:t>
            </w:r>
            <w:r w:rsidRPr="005C342C">
              <w:rPr>
                <w:rFonts w:ascii="Arial" w:eastAsia="Arial Unicode MS" w:hAnsi="Arial" w:cs="Arial"/>
                <w:bCs/>
                <w:i/>
                <w:lang w:eastAsia="zh-CN"/>
              </w:rPr>
              <w:t>subgroupsNumPerPO</w:t>
            </w:r>
            <w:r w:rsidR="00575827">
              <w:rPr>
                <w:rFonts w:ascii="Arial" w:eastAsia="Arial Unicode MS" w:hAnsi="Arial" w:cs="Arial"/>
                <w:bCs/>
                <w:i/>
                <w:lang w:eastAsia="zh-CN"/>
              </w:rPr>
              <w:t xml:space="preserve"> </w:t>
            </w:r>
            <w:r w:rsidR="00575827">
              <w:rPr>
                <w:rFonts w:ascii="Arial" w:eastAsia="Arial Unicode MS" w:hAnsi="Arial" w:cs="Arial"/>
                <w:bCs/>
                <w:lang w:eastAsia="zh-CN"/>
              </w:rPr>
              <w:t>in one cell</w:t>
            </w:r>
            <w:r>
              <w:rPr>
                <w:rFonts w:ascii="Arial" w:eastAsia="Arial Unicode MS" w:hAnsi="Arial" w:cs="Arial"/>
                <w:bCs/>
                <w:lang w:eastAsia="zh-CN"/>
              </w:rPr>
              <w:t>, which means, both UE ID based subgrouping and CN based subgrouping are supported</w:t>
            </w:r>
            <w:r w:rsidR="00575827">
              <w:rPr>
                <w:rFonts w:ascii="Arial" w:eastAsia="Arial Unicode MS" w:hAnsi="Arial" w:cs="Arial"/>
                <w:bCs/>
                <w:lang w:eastAsia="zh-CN"/>
              </w:rPr>
              <w:t xml:space="preserve"> in such cell</w:t>
            </w:r>
            <w:r>
              <w:rPr>
                <w:rFonts w:ascii="Arial" w:eastAsia="Arial Unicode MS" w:hAnsi="Arial" w:cs="Arial"/>
                <w:bCs/>
                <w:lang w:eastAsia="zh-CN"/>
              </w:rPr>
              <w:t xml:space="preserve">. ‘Otherwise’ used 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 xml:space="preserve">here is </w:t>
            </w:r>
            <w:r w:rsidR="00575827">
              <w:rPr>
                <w:rFonts w:ascii="Arial" w:eastAsia="Arial Unicode MS" w:hAnsi="Arial" w:cs="Arial"/>
                <w:bCs/>
                <w:lang w:eastAsia="zh-CN"/>
              </w:rPr>
              <w:t xml:space="preserve">quite </w:t>
            </w:r>
            <w:r w:rsidR="003A3F9D">
              <w:rPr>
                <w:rFonts w:ascii="Arial" w:eastAsia="Arial Unicode MS" w:hAnsi="Arial" w:cs="Arial"/>
                <w:bCs/>
                <w:lang w:eastAsia="zh-CN"/>
              </w:rPr>
              <w:t>confusing, in one direct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 xml:space="preserve"> sense, the ‘otherwise’ is associated with ‘</w:t>
            </w:r>
            <w:r w:rsidR="006A2266" w:rsidRPr="006A2266">
              <w:rPr>
                <w:rFonts w:ascii="Arial" w:eastAsia="Arial Unicode MS" w:hAnsi="Arial" w:cs="Arial"/>
                <w:bCs/>
                <w:lang w:eastAsia="zh-CN"/>
              </w:rPr>
              <w:t>If both subgroupsNumPerPO and subgroupsNumForUEID are configured, and subgroupsNumForUEID &lt; subgroupsNumPerPO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 xml:space="preserve">’. </w:t>
            </w:r>
            <w:r w:rsidR="00FF1140">
              <w:rPr>
                <w:rFonts w:ascii="Arial" w:eastAsia="Arial Unicode MS" w:hAnsi="Arial" w:cs="Arial"/>
                <w:bCs/>
                <w:lang w:eastAsia="zh-CN"/>
              </w:rPr>
              <w:t xml:space="preserve">But actually, the otherwise is associated with ‘if available for the UE’, 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 xml:space="preserve">For avoiding </w:t>
            </w:r>
            <w:r w:rsidR="00FF1140">
              <w:rPr>
                <w:rFonts w:ascii="Arial" w:eastAsia="Arial Unicode MS" w:hAnsi="Arial" w:cs="Arial"/>
                <w:bCs/>
                <w:lang w:eastAsia="zh-CN"/>
              </w:rPr>
              <w:t>such</w:t>
            </w:r>
            <w:r w:rsidR="00575827">
              <w:rPr>
                <w:rFonts w:ascii="Arial" w:eastAsia="Arial Unicode MS" w:hAnsi="Arial" w:cs="Arial"/>
                <w:bCs/>
                <w:lang w:eastAsia="zh-CN"/>
              </w:rPr>
              <w:t xml:space="preserve"> ambiguity</w:t>
            </w:r>
            <w:r w:rsidR="006A2266">
              <w:rPr>
                <w:rFonts w:ascii="Arial" w:eastAsia="Arial Unicode MS" w:hAnsi="Arial" w:cs="Arial"/>
                <w:bCs/>
                <w:lang w:eastAsia="zh-CN"/>
              </w:rPr>
              <w:t>, we think we can have 2 sub-bullet for this case, one is for UE who has available CN assigned subgroup ID, the other one is for UE who has not.</w:t>
            </w:r>
          </w:p>
          <w:p w:rsidR="006A2266" w:rsidRPr="005C342C" w:rsidRDefault="006A2266" w:rsidP="006A2266">
            <w:pPr>
              <w:pStyle w:val="B1"/>
              <w:ind w:left="0" w:firstLine="0"/>
              <w:rPr>
                <w:rFonts w:eastAsia="宋体"/>
                <w:bCs/>
                <w:lang w:eastAsia="zh-CN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4C80" w:rsidRPr="003A3F9D" w:rsidRDefault="003A3F9D" w:rsidP="001D4C8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del w:id="1" w:author="董霏10217691" w:date="2022-04-24T19:39:00Z"/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1: Split the paragraph </w:t>
            </w:r>
            <w:bookmarkStart w:id="2" w:name="_GoBack"/>
            <w:bookmarkEnd w:id="2"/>
            <w:r>
              <w:rPr>
                <w:rFonts w:ascii="Arial" w:eastAsia="宋体" w:hAnsi="Arial" w:cs="Arial"/>
                <w:lang w:val="en-US" w:eastAsia="zh-CN"/>
              </w:rPr>
              <w:t xml:space="preserve">that the case of </w:t>
            </w:r>
            <w:r>
              <w:rPr>
                <w:rFonts w:ascii="Arial" w:eastAsia="宋体" w:hAnsi="Arial" w:cs="Arial"/>
                <w:i/>
                <w:lang w:val="en-US" w:eastAsia="zh-CN"/>
              </w:rPr>
              <w:t xml:space="preserve">subgroupsNumPerPO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and </w:t>
            </w:r>
            <w:r>
              <w:rPr>
                <w:rFonts w:ascii="Arial" w:eastAsia="宋体" w:hAnsi="Arial" w:cs="Arial"/>
                <w:i/>
                <w:lang w:val="en-US" w:eastAsia="zh-CN"/>
              </w:rPr>
              <w:t xml:space="preserve">subgroupsNumForUEID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are configured, and </w:t>
            </w:r>
            <w:r>
              <w:rPr>
                <w:rFonts w:ascii="Arial" w:eastAsia="宋体" w:hAnsi="Arial" w:cs="Arial"/>
                <w:i/>
                <w:lang w:val="en-US" w:eastAsia="zh-CN"/>
              </w:rPr>
              <w:t xml:space="preserve">subgroupsNumPerPO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&lt; </w:t>
            </w:r>
            <w:r>
              <w:rPr>
                <w:rFonts w:ascii="Arial" w:eastAsia="宋体" w:hAnsi="Arial" w:cs="Arial"/>
                <w:i/>
                <w:lang w:val="en-US" w:eastAsia="zh-CN"/>
              </w:rPr>
              <w:t>subgroupsNumForUEID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in order to indicate the CN assigned subgroup ID is prior over the UE ID based subgroup ID.</w:t>
            </w:r>
          </w:p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lang w:eastAsia="en-US"/>
              </w:rPr>
            </w:pPr>
          </w:p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 w:hint="eastAsia"/>
                <w:b/>
                <w:lang w:eastAsia="en-US"/>
              </w:rPr>
              <w:t>Impact analysis</w:t>
            </w:r>
          </w:p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Impacted 5G architecture options:</w:t>
            </w:r>
          </w:p>
          <w:p w:rsidR="00F21761" w:rsidRDefault="005C342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sv-SE"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SA, </w:t>
            </w:r>
            <w:r w:rsidR="0078333C">
              <w:rPr>
                <w:rFonts w:ascii="Arial" w:eastAsia="宋体" w:hAnsi="Arial"/>
                <w:lang w:eastAsia="zh-CN"/>
              </w:rPr>
              <w:t xml:space="preserve">NR-DC, NE-DC, </w:t>
            </w:r>
            <w:r w:rsidR="0078333C">
              <w:rPr>
                <w:rFonts w:ascii="Arial" w:eastAsia="宋体" w:hAnsi="Arial"/>
                <w:lang w:val="sv-SE" w:eastAsia="zh-CN"/>
              </w:rPr>
              <w:t>(NG)EN-DC</w:t>
            </w:r>
          </w:p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zh-CN"/>
              </w:rPr>
            </w:pPr>
          </w:p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u w:val="single"/>
                <w:lang w:eastAsia="en-US"/>
              </w:rPr>
              <w:t>Impacted functionality</w:t>
            </w:r>
            <w:r>
              <w:rPr>
                <w:rFonts w:ascii="Arial" w:eastAsia="宋体" w:hAnsi="Arial"/>
                <w:lang w:eastAsia="en-US"/>
              </w:rPr>
              <w:t>:</w:t>
            </w:r>
          </w:p>
          <w:p w:rsidR="00F21761" w:rsidRDefault="005C342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PEI and subgrouping</w:t>
            </w:r>
          </w:p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val="en-US" w:eastAsia="en-US"/>
              </w:rPr>
            </w:pPr>
          </w:p>
          <w:p w:rsidR="00197F98" w:rsidRDefault="00197F98" w:rsidP="00197F98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u w:val="single"/>
                <w:lang w:eastAsia="en-US"/>
              </w:rPr>
              <w:t xml:space="preserve">Inter-operability: </w:t>
            </w:r>
          </w:p>
          <w:p w:rsidR="00197F98" w:rsidRDefault="00197F98" w:rsidP="00197F98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If NW implements according to this CR but UE not, </w:t>
            </w:r>
            <w:r w:rsidR="006A2266">
              <w:rPr>
                <w:rFonts w:ascii="Arial" w:eastAsia="宋体" w:hAnsi="Arial"/>
                <w:lang w:val="en-US" w:eastAsia="zh-CN"/>
              </w:rPr>
              <w:t>UE may</w:t>
            </w:r>
            <w:r w:rsidR="003A3F9D"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6A2266">
              <w:rPr>
                <w:rFonts w:ascii="Arial" w:eastAsia="宋体" w:hAnsi="Arial"/>
                <w:lang w:val="en-US" w:eastAsia="zh-CN"/>
              </w:rPr>
              <w:t>not</w:t>
            </w:r>
            <w:r w:rsidR="00FF1140">
              <w:rPr>
                <w:rFonts w:ascii="Arial" w:eastAsia="宋体" w:hAnsi="Arial"/>
                <w:lang w:val="en-US" w:eastAsia="zh-CN"/>
              </w:rPr>
              <w:t xml:space="preserve"> be aware of which subgroup ID can be used for monitoring PEI (UE ID based or CN assigned ID based). </w:t>
            </w:r>
          </w:p>
          <w:p w:rsidR="00F21761" w:rsidRDefault="00197F98" w:rsidP="00FF1140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If UE implements according to this CR but NW not, </w:t>
            </w:r>
            <w:r>
              <w:rPr>
                <w:rFonts w:ascii="Arial" w:eastAsia="宋体" w:hAnsi="Arial"/>
                <w:lang w:val="en-US" w:eastAsia="zh-CN"/>
              </w:rPr>
              <w:t xml:space="preserve">NW </w:t>
            </w:r>
            <w:r w:rsidR="00FF1140">
              <w:rPr>
                <w:rFonts w:ascii="Arial" w:eastAsia="宋体" w:hAnsi="Arial"/>
                <w:lang w:val="en-US" w:eastAsia="zh-CN"/>
              </w:rPr>
              <w:t>may have no idea which subgroup ID shall be used for a UE who has CN assigned subgroup ID.</w:t>
            </w: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FF1140" w:rsidP="00FF1140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It will lead to the ambiguities for UE to choose the right the subgroup ID to monitor the PEI if UE has a CN assigned subgroup ID.</w:t>
            </w:r>
          </w:p>
        </w:tc>
      </w:tr>
      <w:tr w:rsidR="00F21761">
        <w:tc>
          <w:tcPr>
            <w:tcW w:w="2694" w:type="dxa"/>
            <w:gridSpan w:val="2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3A3F9D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7.3.0</w:t>
            </w: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F217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F21761" w:rsidRDefault="00F2176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1761" w:rsidRDefault="0078333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1761" w:rsidRDefault="00F217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1761" w:rsidRDefault="00F21761"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F217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1761" w:rsidRDefault="007833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761" w:rsidRDefault="0078333C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cs="Arial"/>
                <w:szCs w:val="22"/>
                <w:lang w:eastAsia="en-US"/>
              </w:rPr>
              <w:t>.</w:t>
            </w:r>
          </w:p>
        </w:tc>
      </w:tr>
    </w:tbl>
    <w:p w:rsidR="00F21761" w:rsidRDefault="0078333C">
      <w:pPr>
        <w:spacing w:after="0"/>
        <w:rPr>
          <w:ins w:id="3" w:author="董霏10217691" w:date="2022-04-23T20:27:00Z"/>
          <w:rFonts w:eastAsia="等线"/>
          <w:lang w:eastAsia="zh-CN"/>
        </w:rPr>
      </w:pPr>
      <w:ins w:id="4" w:author="董霏10217691" w:date="2022-04-23T20:27:00Z">
        <w:r>
          <w:rPr>
            <w:rFonts w:eastAsia="等线"/>
            <w:lang w:eastAsia="zh-CN"/>
          </w:rPr>
          <w:br w:type="page"/>
        </w:r>
      </w:ins>
    </w:p>
    <w:p w:rsidR="00787BDF" w:rsidRPr="00787BDF" w:rsidRDefault="00787BDF" w:rsidP="00787BDF">
      <w:pPr>
        <w:tabs>
          <w:tab w:val="left" w:pos="4217"/>
        </w:tabs>
        <w:spacing w:after="0"/>
        <w:rPr>
          <w:rFonts w:eastAsia="等线"/>
          <w:lang w:eastAsia="zh-CN"/>
          <w:rPrChange w:id="5" w:author="董霏10217691" w:date="2022-04-23T20:29:00Z">
            <w:rPr/>
          </w:rPrChange>
        </w:rPr>
        <w:sectPr w:rsidR="00787BDF" w:rsidRPr="00787BD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  <w:pPrChange w:id="6" w:author="董霏10217691" w:date="2022-04-23T20:29:00Z">
          <w:pPr>
            <w:spacing w:after="0"/>
          </w:pPr>
        </w:pPrChange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F21761" w:rsidTr="006A2266">
        <w:tc>
          <w:tcPr>
            <w:tcW w:w="9636" w:type="dxa"/>
            <w:shd w:val="clear" w:color="auto" w:fill="FFFF00"/>
            <w:vAlign w:val="center"/>
          </w:tcPr>
          <w:p w:rsidR="00F21761" w:rsidRDefault="0078333C">
            <w:pPr>
              <w:pStyle w:val="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7" w:name="_Toc36756613"/>
            <w:bookmarkStart w:id="8" w:name="_Toc53006659"/>
            <w:bookmarkStart w:id="9" w:name="_Toc37067420"/>
            <w:bookmarkStart w:id="10" w:name="_Toc52837011"/>
            <w:bookmarkStart w:id="11" w:name="_Toc46487133"/>
            <w:bookmarkStart w:id="12" w:name="_Toc36836154"/>
            <w:bookmarkStart w:id="13" w:name="_Toc46444372"/>
            <w:bookmarkStart w:id="14" w:name="_Toc36843131"/>
            <w:bookmarkStart w:id="15" w:name="_Toc46439535"/>
            <w:bookmarkStart w:id="16" w:name="_Toc20425633"/>
            <w:bookmarkStart w:id="17" w:name="_Toc29321029"/>
            <w:bookmarkStart w:id="18" w:name="_Toc52838019"/>
            <w:r>
              <w:rPr>
                <w:b/>
                <w:bCs/>
                <w:i/>
                <w:iCs/>
              </w:rPr>
              <w:lastRenderedPageBreak/>
              <w:t>Start of the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</w:rPr>
              <w:t>change</w:t>
            </w:r>
          </w:p>
        </w:tc>
      </w:tr>
    </w:tbl>
    <w:p w:rsidR="006A2266" w:rsidRPr="00D96000" w:rsidRDefault="006A2266" w:rsidP="006A2266">
      <w:pPr>
        <w:pStyle w:val="3"/>
      </w:pPr>
      <w:bookmarkStart w:id="19" w:name="_Toc108988353"/>
      <w:bookmarkStart w:id="20" w:name="_Toc60868240"/>
      <w:bookmarkStart w:id="21" w:name="_Toc60777459"/>
      <w:bookmarkStart w:id="22" w:name="_Toc60777448"/>
      <w:bookmarkStart w:id="23" w:name="_Toc6086822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96000">
        <w:t>7.3.0</w:t>
      </w:r>
      <w:r w:rsidRPr="00D96000">
        <w:tab/>
        <w:t>General</w:t>
      </w:r>
      <w:bookmarkEnd w:id="19"/>
    </w:p>
    <w:p w:rsidR="006A2266" w:rsidRPr="00D96000" w:rsidRDefault="006A2266" w:rsidP="006A2266">
      <w:pPr>
        <w:rPr>
          <w:lang w:eastAsia="zh-CN"/>
        </w:rPr>
      </w:pPr>
      <w:r w:rsidRPr="00D96000">
        <w:rPr>
          <w:lang w:eastAsia="zh-CN"/>
        </w:rPr>
        <w:t>If PEI and subgrouping are</w:t>
      </w:r>
      <w:r w:rsidRPr="00D96000">
        <w:rPr>
          <w:lang w:eastAsia="en-US"/>
        </w:rPr>
        <w:t xml:space="preserve"> configured, </w:t>
      </w:r>
      <w:r w:rsidRPr="00D96000">
        <w:rPr>
          <w:lang w:eastAsia="zh-CN"/>
        </w:rPr>
        <w:t xml:space="preserve">UEs monitoring the same PO can be divided into one or more subgroups. With subgrouping, the UE monitors </w:t>
      </w:r>
      <w:r w:rsidRPr="00D96000">
        <w:rPr>
          <w:lang w:eastAsia="en-GB"/>
        </w:rPr>
        <w:t>the associated</w:t>
      </w:r>
      <w:r w:rsidRPr="00D96000">
        <w:rPr>
          <w:lang w:eastAsia="zh-CN"/>
        </w:rPr>
        <w:t xml:space="preserve"> PO if the corresponding bit for subgroup the UE belongs to is indicated as 1 by PEI corresponding to its PO, as specified in clause 10.4a in TS 38.213 [4]. UE's subgroup can be either assigned by CN as specified in clause 7.3.1 or formed based on UE_ID as specified in clause 7.3.2:</w:t>
      </w:r>
    </w:p>
    <w:p w:rsidR="006A2266" w:rsidRPr="00D96000" w:rsidRDefault="006A2266" w:rsidP="006A2266">
      <w:pPr>
        <w:pStyle w:val="B1"/>
        <w:rPr>
          <w:lang w:eastAsia="zh-CN"/>
        </w:rPr>
      </w:pPr>
      <w:r w:rsidRPr="00D96000">
        <w:t>-</w:t>
      </w:r>
      <w:r w:rsidRPr="00D96000">
        <w:tab/>
      </w:r>
      <w:r w:rsidRPr="00D96000">
        <w:rPr>
          <w:lang w:eastAsia="zh-CN"/>
        </w:rPr>
        <w:t>If</w:t>
      </w:r>
      <w:r w:rsidRPr="00D96000">
        <w:rPr>
          <w:bCs/>
          <w:lang w:eastAsia="zh-CN"/>
        </w:rPr>
        <w:t xml:space="preserve"> </w:t>
      </w:r>
      <w:r w:rsidRPr="00D96000">
        <w:rPr>
          <w:bCs/>
          <w:i/>
          <w:iCs/>
          <w:lang w:eastAsia="zh-CN"/>
        </w:rPr>
        <w:t>subgroupsNumForUEID</w:t>
      </w:r>
      <w:r w:rsidRPr="00D96000">
        <w:rPr>
          <w:bCs/>
          <w:lang w:eastAsia="zh-CN"/>
        </w:rPr>
        <w:t xml:space="preserve"> is absent in </w:t>
      </w:r>
      <w:r w:rsidRPr="00D96000">
        <w:rPr>
          <w:i/>
          <w:iCs/>
        </w:rPr>
        <w:t>subgroupConfig</w:t>
      </w:r>
      <w:r w:rsidRPr="00D96000">
        <w:rPr>
          <w:bCs/>
          <w:lang w:eastAsia="zh-CN"/>
        </w:rPr>
        <w:t>, t</w:t>
      </w:r>
      <w:r w:rsidRPr="00D96000">
        <w:t>he subgroup ID based on CN assigned subgrouping as specified in clause 7.3.1 is used in the cell.</w:t>
      </w:r>
    </w:p>
    <w:p w:rsidR="006A2266" w:rsidRPr="00D96000" w:rsidRDefault="006A2266" w:rsidP="006A2266">
      <w:pPr>
        <w:pStyle w:val="B1"/>
        <w:rPr>
          <w:lang w:eastAsia="zh-CN"/>
        </w:rPr>
      </w:pPr>
      <w:r w:rsidRPr="00D96000">
        <w:t>-</w:t>
      </w:r>
      <w:r w:rsidRPr="00D96000">
        <w:tab/>
      </w:r>
      <w:r w:rsidRPr="00D96000">
        <w:rPr>
          <w:lang w:eastAsia="zh-CN"/>
        </w:rPr>
        <w:t xml:space="preserve">If both </w:t>
      </w:r>
      <w:r w:rsidRPr="00D96000">
        <w:rPr>
          <w:bCs/>
          <w:i/>
          <w:iCs/>
          <w:lang w:eastAsia="en-US"/>
        </w:rPr>
        <w:t>subgroupsNumPerPO</w:t>
      </w:r>
      <w:r w:rsidRPr="00D96000" w:rsidDel="0014270A">
        <w:rPr>
          <w:i/>
          <w:iCs/>
          <w:lang w:eastAsia="zh-CN"/>
        </w:rPr>
        <w:t xml:space="preserve"> </w:t>
      </w:r>
      <w:r w:rsidRPr="00D96000">
        <w:rPr>
          <w:bCs/>
          <w:lang w:eastAsia="zh-CN"/>
        </w:rPr>
        <w:t xml:space="preserve">and </w:t>
      </w:r>
      <w:r w:rsidRPr="00D96000">
        <w:rPr>
          <w:bCs/>
          <w:i/>
          <w:iCs/>
          <w:lang w:eastAsia="zh-CN"/>
        </w:rPr>
        <w:t>subgroupsNumForUEID</w:t>
      </w:r>
      <w:r w:rsidRPr="00D96000">
        <w:rPr>
          <w:bCs/>
          <w:lang w:eastAsia="zh-CN"/>
        </w:rPr>
        <w:t xml:space="preserve"> are configured, and </w:t>
      </w:r>
      <w:r w:rsidRPr="00D96000">
        <w:rPr>
          <w:bCs/>
          <w:i/>
          <w:iCs/>
          <w:lang w:eastAsia="zh-CN"/>
        </w:rPr>
        <w:t>subgroupsNumForUEID</w:t>
      </w:r>
      <w:r w:rsidRPr="00D96000">
        <w:rPr>
          <w:bCs/>
          <w:lang w:eastAsia="zh-CN"/>
        </w:rPr>
        <w:t xml:space="preserve"> </w:t>
      </w:r>
      <w:r w:rsidRPr="00D96000">
        <w:rPr>
          <w:bCs/>
          <w:lang w:eastAsia="en-US"/>
        </w:rPr>
        <w:t xml:space="preserve">has the same value as </w:t>
      </w:r>
      <w:r w:rsidRPr="00D96000">
        <w:rPr>
          <w:bCs/>
          <w:i/>
          <w:iCs/>
          <w:lang w:eastAsia="en-US"/>
        </w:rPr>
        <w:t>subgroupsNumPerPO</w:t>
      </w:r>
      <w:r w:rsidRPr="00D96000">
        <w:rPr>
          <w:bCs/>
          <w:lang w:eastAsia="en-US"/>
        </w:rPr>
        <w:t xml:space="preserve">, </w:t>
      </w:r>
      <w:r w:rsidRPr="00D96000">
        <w:t>the subgroup ID based on UE_ID based subgrouping</w:t>
      </w:r>
      <w:r w:rsidRPr="00D96000">
        <w:rPr>
          <w:lang w:eastAsia="zh-CN"/>
        </w:rPr>
        <w:t xml:space="preserve"> </w:t>
      </w:r>
      <w:r w:rsidRPr="00D96000">
        <w:t>as specified in clause 7.3.2 is used in the cell.</w:t>
      </w:r>
    </w:p>
    <w:p w:rsidR="006A2266" w:rsidRDefault="006A2266" w:rsidP="006A2266">
      <w:pPr>
        <w:pStyle w:val="B1"/>
        <w:rPr>
          <w:ins w:id="24" w:author="董霏10217691" w:date="2022-08-08T21:02:00Z"/>
          <w:bCs/>
          <w:lang w:eastAsia="en-US"/>
        </w:rPr>
      </w:pPr>
      <w:r w:rsidRPr="00D96000">
        <w:t>-</w:t>
      </w:r>
      <w:r w:rsidRPr="00D96000">
        <w:tab/>
      </w:r>
      <w:r w:rsidRPr="00D96000">
        <w:rPr>
          <w:lang w:eastAsia="zh-CN"/>
        </w:rPr>
        <w:t xml:space="preserve">If both </w:t>
      </w:r>
      <w:r w:rsidRPr="00D96000">
        <w:rPr>
          <w:bCs/>
          <w:i/>
          <w:iCs/>
          <w:lang w:eastAsia="en-US"/>
        </w:rPr>
        <w:t>subgroupsNumPerPO</w:t>
      </w:r>
      <w:r w:rsidRPr="00D96000" w:rsidDel="0014270A">
        <w:rPr>
          <w:i/>
          <w:iCs/>
          <w:lang w:eastAsia="zh-CN"/>
        </w:rPr>
        <w:t xml:space="preserve"> </w:t>
      </w:r>
      <w:r w:rsidRPr="00D96000">
        <w:rPr>
          <w:bCs/>
          <w:lang w:eastAsia="zh-CN"/>
        </w:rPr>
        <w:t xml:space="preserve">and </w:t>
      </w:r>
      <w:r w:rsidRPr="00D96000">
        <w:rPr>
          <w:bCs/>
          <w:i/>
          <w:iCs/>
          <w:lang w:eastAsia="zh-CN"/>
        </w:rPr>
        <w:t>subgroupsNumForUEID</w:t>
      </w:r>
      <w:r w:rsidRPr="00D96000">
        <w:rPr>
          <w:bCs/>
          <w:lang w:eastAsia="zh-CN"/>
        </w:rPr>
        <w:t xml:space="preserve"> are configured, and </w:t>
      </w:r>
      <w:r w:rsidRPr="00D96000">
        <w:rPr>
          <w:bCs/>
          <w:i/>
          <w:iCs/>
          <w:lang w:eastAsia="zh-CN"/>
        </w:rPr>
        <w:t>subgroupsNumForUEID</w:t>
      </w:r>
      <w:r w:rsidRPr="00D96000">
        <w:rPr>
          <w:bCs/>
          <w:lang w:eastAsia="zh-CN"/>
        </w:rPr>
        <w:t xml:space="preserve"> </w:t>
      </w:r>
      <w:r w:rsidRPr="00D96000">
        <w:rPr>
          <w:bCs/>
          <w:lang w:eastAsia="en-US"/>
        </w:rPr>
        <w:t xml:space="preserve">&lt; </w:t>
      </w:r>
      <w:r w:rsidRPr="00D96000">
        <w:rPr>
          <w:bCs/>
          <w:i/>
          <w:iCs/>
          <w:lang w:eastAsia="en-US"/>
        </w:rPr>
        <w:t>subgroupsNumPerPO</w:t>
      </w:r>
      <w:ins w:id="25" w:author="董霏10217691" w:date="2022-08-08T21:02:00Z">
        <w:r>
          <w:rPr>
            <w:bCs/>
            <w:lang w:eastAsia="en-US"/>
          </w:rPr>
          <w:t>:</w:t>
        </w:r>
      </w:ins>
      <w:del w:id="26" w:author="董霏10217691" w:date="2022-08-08T21:02:00Z">
        <w:r w:rsidRPr="00D96000" w:rsidDel="006A2266">
          <w:rPr>
            <w:bCs/>
            <w:lang w:eastAsia="en-US"/>
          </w:rPr>
          <w:delText>,</w:delText>
        </w:r>
      </w:del>
      <w:r w:rsidRPr="00D96000">
        <w:rPr>
          <w:bCs/>
          <w:lang w:eastAsia="en-US"/>
        </w:rPr>
        <w:t xml:space="preserve"> </w:t>
      </w:r>
    </w:p>
    <w:p w:rsidR="006A2266" w:rsidRDefault="006A2266">
      <w:pPr>
        <w:pStyle w:val="B1"/>
        <w:ind w:left="852"/>
        <w:rPr>
          <w:ins w:id="27" w:author="董霏10217691" w:date="2022-08-08T21:02:00Z"/>
          <w:lang w:eastAsia="zh-CN"/>
        </w:rPr>
        <w:pPrChange w:id="28" w:author="董霏10217691" w:date="2022-08-08T21:02:00Z">
          <w:pPr>
            <w:pStyle w:val="B1"/>
          </w:pPr>
        </w:pPrChange>
      </w:pPr>
      <w:ins w:id="29" w:author="董霏10217691" w:date="2022-08-08T21:02:00Z">
        <w:r>
          <w:rPr>
            <w:bCs/>
            <w:lang w:eastAsia="en-US"/>
          </w:rPr>
          <w:t>-</w:t>
        </w:r>
        <w:r>
          <w:rPr>
            <w:bCs/>
            <w:lang w:eastAsia="en-US"/>
          </w:rPr>
          <w:tab/>
        </w:r>
      </w:ins>
      <w:r w:rsidR="003A3F9D">
        <w:rPr>
          <w:bCs/>
          <w:lang w:eastAsia="en-US"/>
        </w:rPr>
        <w:t>T</w:t>
      </w:r>
      <w:r w:rsidRPr="00D96000">
        <w:rPr>
          <w:bCs/>
          <w:lang w:eastAsia="en-US"/>
        </w:rPr>
        <w:t xml:space="preserve">he subgroup ID based on CN assigned subgrouping </w:t>
      </w:r>
      <w:r w:rsidRPr="00D96000">
        <w:t>as specified in clause 7.3.1, if available for the UE, is used in the ce</w:t>
      </w:r>
      <w:r w:rsidRPr="00D96000">
        <w:rPr>
          <w:lang w:eastAsia="zh-CN"/>
        </w:rPr>
        <w:t xml:space="preserve">ll; </w:t>
      </w:r>
    </w:p>
    <w:p w:rsidR="006A2266" w:rsidRPr="00D96000" w:rsidRDefault="006A2266">
      <w:pPr>
        <w:pStyle w:val="B1"/>
        <w:ind w:left="852"/>
        <w:pPrChange w:id="30" w:author="董霏10217691" w:date="2022-08-08T21:02:00Z">
          <w:pPr>
            <w:pStyle w:val="B1"/>
          </w:pPr>
        </w:pPrChange>
      </w:pPr>
      <w:ins w:id="31" w:author="董霏10217691" w:date="2022-08-08T21:02:00Z">
        <w:r>
          <w:rPr>
            <w:bCs/>
            <w:lang w:eastAsia="en-US"/>
          </w:rPr>
          <w:t>-</w:t>
        </w:r>
        <w:r>
          <w:rPr>
            <w:lang w:eastAsia="zh-CN"/>
          </w:rPr>
          <w:tab/>
        </w:r>
      </w:ins>
      <w:r w:rsidR="003A3F9D">
        <w:rPr>
          <w:lang w:eastAsia="zh-CN"/>
        </w:rPr>
        <w:t>O</w:t>
      </w:r>
      <w:r w:rsidRPr="004427A9">
        <w:rPr>
          <w:lang w:eastAsia="zh-CN"/>
        </w:rPr>
        <w:t xml:space="preserve">therwise, the subgroup ID based on UE_ID based subgrouping </w:t>
      </w:r>
      <w:r w:rsidRPr="004427A9">
        <w:t>as specified in clause 7.3.2 is used in the cell.</w:t>
      </w:r>
    </w:p>
    <w:p w:rsidR="006A2266" w:rsidRPr="00D96000" w:rsidRDefault="006A2266" w:rsidP="006A2266">
      <w:r w:rsidRPr="00D96000">
        <w:t>The following parameters are used for the determination of subgroup ID:</w:t>
      </w:r>
    </w:p>
    <w:p w:rsidR="006A2266" w:rsidRPr="00D96000" w:rsidRDefault="006A2266" w:rsidP="006A2266">
      <w:pPr>
        <w:pStyle w:val="B1"/>
        <w:rPr>
          <w:lang w:eastAsia="zh-CN"/>
        </w:rPr>
      </w:pPr>
      <w:r w:rsidRPr="00D96000">
        <w:rPr>
          <w:lang w:eastAsia="en-US"/>
        </w:rPr>
        <w:t>-</w:t>
      </w:r>
      <w:r w:rsidRPr="00D96000">
        <w:rPr>
          <w:lang w:eastAsia="en-US"/>
        </w:rPr>
        <w:tab/>
        <w:t>subgroupsNumPerPO</w:t>
      </w:r>
      <w:r w:rsidRPr="00D96000">
        <w:t xml:space="preserve">: total number of subgroups for both CN assigned subgrouping </w:t>
      </w:r>
      <w:r w:rsidRPr="00D96000">
        <w:rPr>
          <w:lang w:eastAsia="zh-CN"/>
        </w:rPr>
        <w:t>(</w:t>
      </w:r>
      <w:r w:rsidRPr="00D96000">
        <w:t xml:space="preserve">if any) and UE_ID based subgrouping </w:t>
      </w:r>
      <w:r w:rsidRPr="00D96000">
        <w:rPr>
          <w:lang w:eastAsia="zh-CN"/>
        </w:rPr>
        <w:t>(</w:t>
      </w:r>
      <w:r w:rsidRPr="00D96000">
        <w:t>if any) in a PO, which is broadcasted in system information;</w:t>
      </w:r>
    </w:p>
    <w:p w:rsidR="006A2266" w:rsidRPr="00D96000" w:rsidRDefault="006A2266" w:rsidP="006A2266">
      <w:pPr>
        <w:pStyle w:val="B1"/>
        <w:rPr>
          <w:lang w:eastAsia="ko-KR"/>
        </w:rPr>
      </w:pPr>
      <w:r w:rsidRPr="00D96000">
        <w:rPr>
          <w:lang w:eastAsia="en-US"/>
        </w:rPr>
        <w:t>-</w:t>
      </w:r>
      <w:r w:rsidRPr="00D96000">
        <w:rPr>
          <w:lang w:eastAsia="en-US"/>
        </w:rPr>
        <w:tab/>
        <w:t>subgroupsNumForUEID</w:t>
      </w:r>
      <w:r w:rsidRPr="00D96000">
        <w:t>: number of subgroups for UE_ID based subgrouping in a PO, which is broadcasted in system information.</w:t>
      </w:r>
    </w:p>
    <w:p w:rsidR="006A2266" w:rsidRPr="00D96000" w:rsidRDefault="006A2266" w:rsidP="006A2266">
      <w:pPr>
        <w:rPr>
          <w:lang w:eastAsia="zh-CN"/>
        </w:rPr>
      </w:pPr>
      <w:r w:rsidRPr="00D96000">
        <w:rPr>
          <w:lang w:eastAsia="zh-CN"/>
        </w:rPr>
        <w:t>If a UE has no CN assigned subgroup ID or does not support CN assigned subgrouping, and there is no configuration for</w:t>
      </w:r>
      <w:r w:rsidRPr="00D96000">
        <w:rPr>
          <w:i/>
          <w:iCs/>
          <w:lang w:eastAsia="zh-CN"/>
        </w:rPr>
        <w:t xml:space="preserve"> subgroupsNumForUEID</w:t>
      </w:r>
      <w:r w:rsidRPr="00D96000">
        <w:rPr>
          <w:lang w:eastAsia="zh-CN"/>
        </w:rPr>
        <w:t>,</w:t>
      </w:r>
      <w:r w:rsidRPr="00D96000">
        <w:rPr>
          <w:noProof/>
        </w:rPr>
        <w:t xml:space="preserve"> </w:t>
      </w:r>
      <w:r w:rsidRPr="00D96000">
        <w:rPr>
          <w:lang w:eastAsia="en-US"/>
        </w:rPr>
        <w:t xml:space="preserve">the UE monitors </w:t>
      </w:r>
      <w:r w:rsidRPr="00D96000">
        <w:rPr>
          <w:lang w:eastAsia="en-GB"/>
        </w:rPr>
        <w:t>the associated PO according to</w:t>
      </w:r>
      <w:r w:rsidRPr="00D96000">
        <w:rPr>
          <w:lang w:eastAsia="en-US"/>
        </w:rPr>
        <w:t xml:space="preserve"> clause 7.1.</w:t>
      </w:r>
    </w:p>
    <w:p w:rsidR="00F21761" w:rsidRPr="006A2266" w:rsidRDefault="00F21761" w:rsidP="005C342C">
      <w:pPr>
        <w:pStyle w:val="4"/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F21761">
        <w:trPr>
          <w:ins w:id="32" w:author="ZTE DF" w:date="2021-01-08T15:07:00Z"/>
        </w:trPr>
        <w:tc>
          <w:tcPr>
            <w:tcW w:w="14286" w:type="dxa"/>
            <w:shd w:val="clear" w:color="auto" w:fill="FFFF00"/>
            <w:vAlign w:val="center"/>
          </w:tcPr>
          <w:bookmarkEnd w:id="20"/>
          <w:bookmarkEnd w:id="21"/>
          <w:bookmarkEnd w:id="22"/>
          <w:bookmarkEnd w:id="23"/>
          <w:p w:rsidR="00F21761" w:rsidRDefault="0078333C">
            <w:pPr>
              <w:pStyle w:val="3"/>
              <w:spacing w:before="100" w:beforeAutospacing="1" w:after="100" w:afterAutospacing="1"/>
              <w:ind w:left="0" w:firstLine="0"/>
              <w:jc w:val="center"/>
              <w:rPr>
                <w:ins w:id="33" w:author="ZTE DF" w:date="2021-01-08T15:07:00Z"/>
                <w:b/>
                <w:bCs/>
                <w:i/>
                <w:iCs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>of the change</w:t>
            </w:r>
          </w:p>
        </w:tc>
      </w:tr>
    </w:tbl>
    <w:p w:rsidR="00F21761" w:rsidRDefault="00F21761">
      <w:pPr>
        <w:pStyle w:val="NO"/>
        <w:rPr>
          <w:ins w:id="34" w:author="ZTE DF" w:date="2021-01-08T15:07:00Z"/>
          <w:rFonts w:eastAsia="宋体"/>
          <w:lang w:eastAsia="zh-CN"/>
        </w:rPr>
      </w:pPr>
    </w:p>
    <w:p w:rsidR="00F21761" w:rsidRDefault="00F21761">
      <w:pPr>
        <w:pStyle w:val="NO"/>
        <w:rPr>
          <w:rFonts w:eastAsia="宋体"/>
          <w:lang w:eastAsia="zh-CN"/>
        </w:rPr>
      </w:pPr>
    </w:p>
    <w:sectPr w:rsidR="00F21761" w:rsidSect="005C342C">
      <w:headerReference w:type="default" r:id="rId20"/>
      <w:footerReference w:type="default" r:id="rId21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2C2" w:rsidRDefault="00C472C2">
      <w:pPr>
        <w:spacing w:after="0"/>
      </w:pPr>
      <w:r>
        <w:separator/>
      </w:r>
    </w:p>
  </w:endnote>
  <w:endnote w:type="continuationSeparator" w:id="0">
    <w:p w:rsidR="00C472C2" w:rsidRDefault="00C47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F2176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F2176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F21761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78333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2C2" w:rsidRDefault="00C472C2">
      <w:pPr>
        <w:spacing w:after="0"/>
      </w:pPr>
      <w:r>
        <w:separator/>
      </w:r>
    </w:p>
  </w:footnote>
  <w:footnote w:type="continuationSeparator" w:id="0">
    <w:p w:rsidR="00C472C2" w:rsidRDefault="00C472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F2176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F2176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F2176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761" w:rsidRDefault="007833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0D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E10D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E10D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F21761" w:rsidRDefault="007833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0D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F21761" w:rsidRDefault="007833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0D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E10D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E10D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F21761" w:rsidRDefault="00F21761">
    <w:pPr>
      <w:pStyle w:val="aa"/>
    </w:pPr>
  </w:p>
  <w:p w:rsidR="00F21761" w:rsidRDefault="00F21761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霏10217691">
    <w15:presenceInfo w15:providerId="AD" w15:userId="S-1-5-21-3250579939-626067488-4216368596-489365"/>
  </w15:person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B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1C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9D9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F98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C8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9D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B13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52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8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827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42C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266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044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3E0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8BF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33C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BDF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25E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E83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E9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C81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A50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6B4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9B5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991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542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2C2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27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3A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86F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355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4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1DF"/>
    <w:rsid w:val="00F005BF"/>
    <w:rsid w:val="00F00616"/>
    <w:rsid w:val="00F00622"/>
    <w:rsid w:val="00F0108D"/>
    <w:rsid w:val="00F01311"/>
    <w:rsid w:val="00F01414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61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0D3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140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DEE3E08"/>
    <w:rsid w:val="0FBF3D6A"/>
    <w:rsid w:val="11306F19"/>
    <w:rsid w:val="19881501"/>
    <w:rsid w:val="1D3538FE"/>
    <w:rsid w:val="2B304EC1"/>
    <w:rsid w:val="2DDD4744"/>
    <w:rsid w:val="343E7C08"/>
    <w:rsid w:val="391A7FD8"/>
    <w:rsid w:val="42DF0190"/>
    <w:rsid w:val="42FF314B"/>
    <w:rsid w:val="43DA0FC6"/>
    <w:rsid w:val="4A0611F7"/>
    <w:rsid w:val="4CD4477B"/>
    <w:rsid w:val="4E554F4C"/>
    <w:rsid w:val="56785C24"/>
    <w:rsid w:val="5D972B7A"/>
    <w:rsid w:val="68053256"/>
    <w:rsid w:val="7123395A"/>
    <w:rsid w:val="76A8236F"/>
    <w:rsid w:val="775161EC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E09AA8-2AFD-456C-983C-5A9E8D6E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nhideWhenUsed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a7">
    <w:name w:val="Plain Text"/>
    <w:basedOn w:val="a"/>
    <w:link w:val="Char0"/>
    <w:qFormat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c">
    <w:name w:val="Normal (Web)"/>
    <w:basedOn w:val="a"/>
    <w:uiPriority w:val="99"/>
    <w:qFormat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6"/>
    <w:next w:val="a6"/>
    <w:link w:val="Char5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nhideWhenUsed/>
    <w:qFormat/>
    <w:rPr>
      <w:color w:val="0000FF"/>
      <w:u w:val="single"/>
    </w:rPr>
  </w:style>
  <w:style w:type="character" w:styleId="af0">
    <w:name w:val="annotation reference"/>
    <w:unhideWhenUsed/>
    <w:qFormat/>
    <w:rPr>
      <w:sz w:val="16"/>
    </w:rPr>
  </w:style>
  <w:style w:type="character" w:styleId="af1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3">
    <w:name w:val="页眉 Char"/>
    <w:link w:val="aa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2">
    <w:name w:val="页脚 Char"/>
    <w:link w:val="a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Char4">
    <w:name w:val="脚注文本 Char"/>
    <w:link w:val="ab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Char1">
    <w:name w:val="批注框文本 Char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">
    <w:name w:val="批注文字 Char"/>
    <w:basedOn w:val="a0"/>
    <w:link w:val="a6"/>
    <w:qFormat/>
    <w:rPr>
      <w:rFonts w:eastAsia="Times New Roman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5">
    <w:name w:val="批注主题 Char"/>
    <w:basedOn w:val="Char"/>
    <w:link w:val="ad"/>
    <w:qFormat/>
    <w:rPr>
      <w:rFonts w:eastAsia="Times New Roman"/>
      <w:b/>
      <w:bCs/>
      <w:lang w:val="en-GB" w:eastAsia="ja-JP"/>
    </w:rPr>
  </w:style>
  <w:style w:type="paragraph" w:customStyle="1" w:styleId="25">
    <w:name w:val="修订2"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Char0">
    <w:name w:val="纯文本 Char"/>
    <w:basedOn w:val="a0"/>
    <w:link w:val="a7"/>
    <w:qFormat/>
    <w:rPr>
      <w:rFonts w:ascii="宋体" w:eastAsia="宋体" w:hAnsi="Courier New" w:cs="Courier New"/>
      <w:sz w:val="21"/>
      <w:szCs w:val="21"/>
      <w:lang w:val="en-GB" w:eastAsia="ja-JP"/>
    </w:rPr>
  </w:style>
  <w:style w:type="character" w:customStyle="1" w:styleId="4Char2">
    <w:name w:val="标题 4 Char2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B1Char">
    <w:name w:val="B1 Char"/>
    <w:qFormat/>
    <w:rsid w:val="009F1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8B5E3A-5499-4009-B509-CE6E144A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董霏10217691</cp:lastModifiedBy>
  <cp:revision>7</cp:revision>
  <cp:lastPrinted>2017-05-08T10:55:00Z</cp:lastPrinted>
  <dcterms:created xsi:type="dcterms:W3CDTF">2022-08-09T15:35:00Z</dcterms:created>
  <dcterms:modified xsi:type="dcterms:W3CDTF">2022-08-10T06:19:00Z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